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922E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01342C">
        <w:rPr>
          <w:b/>
          <w:noProof/>
          <w:sz w:val="24"/>
        </w:rPr>
        <w:t>4</w:t>
      </w:r>
      <w:r w:rsidRPr="009E23B1">
        <w:rPr>
          <w:b/>
          <w:i/>
          <w:noProof/>
          <w:sz w:val="28"/>
          <w:lang w:val="en-US"/>
        </w:rPr>
        <w:tab/>
      </w:r>
      <w:r w:rsidR="001E2375">
        <w:rPr>
          <w:b/>
          <w:i/>
          <w:noProof/>
          <w:sz w:val="28"/>
        </w:rPr>
        <w:t>S2-2</w:t>
      </w:r>
      <w:r w:rsidR="00F265D5">
        <w:rPr>
          <w:b/>
          <w:i/>
          <w:noProof/>
          <w:sz w:val="28"/>
        </w:rPr>
        <w:t>4</w:t>
      </w:r>
      <w:r w:rsidR="00E605CB">
        <w:rPr>
          <w:b/>
          <w:i/>
          <w:noProof/>
          <w:sz w:val="28"/>
        </w:rPr>
        <w:t>08432</w:t>
      </w:r>
    </w:p>
    <w:p w14:paraId="7CB45193" w14:textId="1F881C45" w:rsidR="001E41F3" w:rsidRDefault="0001342C" w:rsidP="005E2C44">
      <w:pPr>
        <w:pStyle w:val="CRCoverPage"/>
        <w:outlineLvl w:val="0"/>
        <w:rPr>
          <w:b/>
          <w:noProof/>
          <w:sz w:val="24"/>
        </w:rPr>
      </w:pPr>
      <w:r>
        <w:rPr>
          <w:b/>
          <w:noProof/>
          <w:sz w:val="24"/>
        </w:rPr>
        <w:t>Maastright, Netherland</w:t>
      </w:r>
      <w:r w:rsidRPr="002923D7">
        <w:rPr>
          <w:b/>
          <w:noProof/>
          <w:sz w:val="24"/>
        </w:rPr>
        <w:t xml:space="preserve">, </w:t>
      </w:r>
      <w:r>
        <w:rPr>
          <w:b/>
          <w:noProof/>
          <w:sz w:val="24"/>
        </w:rPr>
        <w:t>August</w:t>
      </w:r>
      <w:r w:rsidRPr="002923D7">
        <w:rPr>
          <w:b/>
          <w:noProof/>
          <w:sz w:val="24"/>
        </w:rPr>
        <w:t xml:space="preserve"> </w:t>
      </w:r>
      <w:r>
        <w:rPr>
          <w:b/>
          <w:noProof/>
          <w:sz w:val="24"/>
        </w:rPr>
        <w:t>19</w:t>
      </w:r>
      <w:r w:rsidRPr="002923D7">
        <w:rPr>
          <w:b/>
          <w:noProof/>
          <w:sz w:val="24"/>
        </w:rPr>
        <w:t xml:space="preserve"> – 2</w:t>
      </w:r>
      <w:r>
        <w:rPr>
          <w:b/>
          <w:noProof/>
          <w:sz w:val="24"/>
        </w:rPr>
        <w:t>3</w:t>
      </w:r>
      <w:r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47C61" w:rsidR="001E41F3" w:rsidRPr="00410371" w:rsidRDefault="003A3B5A" w:rsidP="00547111">
            <w:pPr>
              <w:pStyle w:val="CRCoverPage"/>
              <w:spacing w:after="0"/>
              <w:rPr>
                <w:noProof/>
              </w:rPr>
            </w:pPr>
            <w:r>
              <w:rPr>
                <w:b/>
                <w:noProof/>
                <w:sz w:val="28"/>
              </w:rPr>
              <w:t>5579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3287" w:rsidR="001E41F3" w:rsidRPr="00410371" w:rsidRDefault="00D85CDD">
            <w:pPr>
              <w:pStyle w:val="CRCoverPage"/>
              <w:spacing w:after="0"/>
              <w:jc w:val="center"/>
              <w:rPr>
                <w:noProof/>
                <w:sz w:val="28"/>
              </w:rPr>
            </w:pPr>
            <w:r w:rsidRPr="00551454">
              <w:rPr>
                <w:b/>
                <w:noProof/>
                <w:sz w:val="28"/>
              </w:rPr>
              <w:t>1</w:t>
            </w:r>
            <w:r w:rsidR="0001342C">
              <w:rPr>
                <w:b/>
                <w:noProof/>
                <w:sz w:val="28"/>
              </w:rPr>
              <w:t>9</w:t>
            </w:r>
            <w:r w:rsidRPr="00551454">
              <w:rPr>
                <w:b/>
                <w:noProof/>
                <w:sz w:val="28"/>
              </w:rPr>
              <w:t>.</w:t>
            </w:r>
            <w:r w:rsidR="0001342C">
              <w:rPr>
                <w:b/>
                <w:noProof/>
                <w:sz w:val="28"/>
              </w:rPr>
              <w:t>0</w:t>
            </w:r>
            <w:r w:rsidR="00551454" w:rsidRPr="005514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497E1" w:rsidR="001E41F3" w:rsidRDefault="00332B40">
            <w:pPr>
              <w:pStyle w:val="CRCoverPage"/>
              <w:spacing w:after="0"/>
              <w:ind w:left="100"/>
              <w:rPr>
                <w:noProof/>
              </w:rPr>
            </w:pPr>
            <w:r>
              <w:t>Exposure</w:t>
            </w:r>
            <w:r w:rsidR="00CA3C1B">
              <w:t xml:space="preserve"> </w:t>
            </w:r>
            <w:r w:rsidR="0001342C">
              <w:t xml:space="preserve">for static UE IP address </w:t>
            </w:r>
            <w:proofErr w:type="spellStart"/>
            <w:r w:rsidR="0001342C">
              <w:t>assignement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895DA" w:rsidR="001E41F3" w:rsidRDefault="000134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16301" w:rsidR="001E41F3" w:rsidRDefault="00B91FC8">
            <w:pPr>
              <w:pStyle w:val="CRCoverPage"/>
              <w:spacing w:after="0"/>
              <w:ind w:left="100"/>
              <w:rPr>
                <w:noProof/>
              </w:rPr>
            </w:pPr>
            <w:r w:rsidRPr="00B91FC8">
              <w:rPr>
                <w:noProof/>
                <w:lang w:eastAsia="zh-CN"/>
              </w:rPr>
              <w:t>TEI19_IP-SP-EXP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BC1BA" w:rsidR="001E41F3" w:rsidRDefault="001E2375">
            <w:pPr>
              <w:pStyle w:val="CRCoverPage"/>
              <w:spacing w:after="0"/>
              <w:ind w:left="100"/>
              <w:rPr>
                <w:noProof/>
              </w:rPr>
            </w:pPr>
            <w:r>
              <w:t>202</w:t>
            </w:r>
            <w:r w:rsidR="0001342C">
              <w:t>4</w:t>
            </w:r>
            <w:r w:rsidR="00932D31">
              <w:t>-0</w:t>
            </w:r>
            <w:r w:rsidR="0001342C">
              <w:t>8</w:t>
            </w:r>
            <w:r w:rsidR="00246295">
              <w:t>-</w:t>
            </w:r>
            <w:r w:rsidR="0001342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37837" w:rsidR="00442B5C" w:rsidRPr="00D85CDD" w:rsidRDefault="0001342C" w:rsidP="00246295">
            <w:pPr>
              <w:pStyle w:val="CRCoverPage"/>
              <w:ind w:left="99"/>
              <w:rPr>
                <w:rFonts w:cs="Arial"/>
                <w:noProof/>
              </w:rPr>
            </w:pPr>
            <w:r>
              <w:rPr>
                <w:rFonts w:cs="Arial"/>
                <w:noProof/>
              </w:rPr>
              <w:t xml:space="preserve">With this CR we proppose a NEF enhancement for AF to provision static UE IP adresses. This CR provide a mechanim to provision the Static IP address for the UE and also provide a mechanism for avoding the static IP address assignment duplication. </w:t>
            </w:r>
            <w:r w:rsidR="00442B5C">
              <w:rPr>
                <w:rFonts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60C85" w:rsidR="002B5252" w:rsidRDefault="0001342C" w:rsidP="00246295">
            <w:pPr>
              <w:pStyle w:val="CRCoverPage"/>
              <w:ind w:left="99"/>
              <w:rPr>
                <w:noProof/>
              </w:rPr>
            </w:pPr>
            <w:r>
              <w:rPr>
                <w:noProof/>
              </w:rPr>
              <w:t>Enhance NEF Parameter provisioning service to support provisioning of static UE IP addresses and prevention mechanism of the static IP address assignement duplication problem</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FA93" w:rsidR="002B5252" w:rsidRDefault="0001342C" w:rsidP="00246295">
            <w:pPr>
              <w:pStyle w:val="CRCoverPage"/>
              <w:ind w:left="99"/>
              <w:rPr>
                <w:noProof/>
              </w:rPr>
            </w:pPr>
            <w:r>
              <w:rPr>
                <w:noProof/>
              </w:rPr>
              <w:t xml:space="preserve">The AF is </w:t>
            </w:r>
            <w:r w:rsidR="00C03457">
              <w:rPr>
                <w:noProof/>
              </w:rPr>
              <w:t xml:space="preserve">not </w:t>
            </w:r>
            <w:r>
              <w:rPr>
                <w:noProof/>
              </w:rPr>
              <w:t xml:space="preserve">able to </w:t>
            </w:r>
            <w:r w:rsidR="00C03457">
              <w:rPr>
                <w:noProof/>
              </w:rPr>
              <w:t>provision</w:t>
            </w:r>
            <w:r>
              <w:rPr>
                <w:noProof/>
              </w:rPr>
              <w:t xml:space="preserve"> the static IP address(es)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3D8BC" w:rsidR="002B5252" w:rsidRDefault="00246295" w:rsidP="002B5252">
            <w:pPr>
              <w:pStyle w:val="CRCoverPage"/>
              <w:spacing w:after="0"/>
              <w:ind w:left="100"/>
              <w:rPr>
                <w:noProof/>
              </w:rPr>
            </w:pPr>
            <w:r>
              <w:rPr>
                <w:noProof/>
              </w:rPr>
              <w:t>5.8.2.2.1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971AE40" w14:textId="77777777" w:rsidR="00A213D9" w:rsidRDefault="00A213D9" w:rsidP="00A213D9">
      <w:pPr>
        <w:pStyle w:val="B1"/>
        <w:ind w:left="0" w:firstLine="0"/>
        <w:rPr>
          <w:noProof/>
        </w:rPr>
      </w:pPr>
    </w:p>
    <w:p w14:paraId="2D8B22AD" w14:textId="77777777" w:rsidR="00065684" w:rsidRPr="00065684" w:rsidRDefault="00065684" w:rsidP="00065684">
      <w:pPr>
        <w:pStyle w:val="Heading4"/>
        <w:rPr>
          <w:color w:val="BFBFBF" w:themeColor="background1" w:themeShade="BF"/>
          <w:lang w:eastAsia="ko-KR"/>
        </w:rPr>
      </w:pPr>
      <w:bookmarkStart w:id="1" w:name="_Toc153798702"/>
      <w:r w:rsidRPr="00065684">
        <w:rPr>
          <w:color w:val="BFBFBF" w:themeColor="background1" w:themeShade="BF"/>
          <w:lang w:eastAsia="ko-KR"/>
        </w:rPr>
        <w:t>5.8.2.2</w:t>
      </w:r>
      <w:r w:rsidRPr="00065684">
        <w:rPr>
          <w:color w:val="BFBFBF" w:themeColor="background1" w:themeShade="BF"/>
          <w:lang w:eastAsia="ko-KR"/>
        </w:rPr>
        <w:tab/>
        <w:t>UE IP Address Management</w:t>
      </w:r>
      <w:bookmarkEnd w:id="1"/>
    </w:p>
    <w:p w14:paraId="4DBE13E0" w14:textId="77777777" w:rsidR="00065684" w:rsidRPr="001B7C50" w:rsidRDefault="00065684" w:rsidP="00065684">
      <w:pPr>
        <w:pStyle w:val="Heading5"/>
        <w:rPr>
          <w:lang w:eastAsia="ko-KR"/>
        </w:rPr>
      </w:pPr>
      <w:bookmarkStart w:id="2" w:name="_CR5_8_2_2_1"/>
      <w:bookmarkStart w:id="3" w:name="_Toc153798703"/>
      <w:bookmarkEnd w:id="2"/>
      <w:r w:rsidRPr="001B7C50">
        <w:rPr>
          <w:lang w:eastAsia="ko-KR"/>
        </w:rPr>
        <w:t>5.8.2.2.1</w:t>
      </w:r>
      <w:r w:rsidRPr="001B7C50">
        <w:rPr>
          <w:lang w:eastAsia="ko-KR"/>
        </w:rPr>
        <w:tab/>
        <w:t>General</w:t>
      </w:r>
      <w:bookmarkEnd w:id="3"/>
    </w:p>
    <w:p w14:paraId="100D47BA" w14:textId="77777777" w:rsidR="00065684" w:rsidRPr="001B7C50" w:rsidRDefault="00065684" w:rsidP="0006568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8856BC1" w14:textId="77777777" w:rsidR="00065684" w:rsidRPr="001B7C50" w:rsidRDefault="00065684" w:rsidP="00065684">
      <w:pPr>
        <w:rPr>
          <w:lang w:eastAsia="ko-KR"/>
        </w:rPr>
      </w:pPr>
      <w:r>
        <w:rPr>
          <w:lang w:eastAsia="ko-KR"/>
        </w:rPr>
        <w:t>The UE shall perform the association of the application to a new PDU Session described in clause 6.1.2.2.1 of TS 23.503 [45], with the following considerations:</w:t>
      </w:r>
    </w:p>
    <w:p w14:paraId="6183CC5D" w14:textId="77777777" w:rsidR="00065684" w:rsidRPr="001B7C50" w:rsidRDefault="00065684" w:rsidP="0006568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43F24A" w14:textId="77777777" w:rsidR="00065684" w:rsidRDefault="00065684" w:rsidP="0006568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01B2C6F2" w14:textId="77777777" w:rsidR="00065684" w:rsidRPr="001B7C50" w:rsidRDefault="00065684" w:rsidP="00065684">
      <w:pPr>
        <w:pStyle w:val="B1"/>
      </w:pPr>
      <w:r w:rsidRPr="001B7C50">
        <w:t>-</w:t>
      </w:r>
      <w:r w:rsidRPr="001B7C50">
        <w:tab/>
        <w:t>Otherwise, the UE shall set the requested PDU Session Type during the PDU Session Establishment procedure based on its IP stack capabilities as follows:</w:t>
      </w:r>
    </w:p>
    <w:p w14:paraId="4286DF05" w14:textId="77777777" w:rsidR="00065684" w:rsidRPr="001B7C50" w:rsidRDefault="00065684" w:rsidP="00065684">
      <w:pPr>
        <w:pStyle w:val="B2"/>
      </w:pPr>
      <w:r w:rsidRPr="001B7C50">
        <w:t>-</w:t>
      </w:r>
      <w:r w:rsidRPr="001B7C50">
        <w:tab/>
        <w:t>A UE which supports IPv6 and IPv4 shall set the requested PDU Session Type "IPv4v6".</w:t>
      </w:r>
    </w:p>
    <w:p w14:paraId="4B26A9FF" w14:textId="77777777" w:rsidR="00065684" w:rsidRPr="001B7C50" w:rsidRDefault="00065684" w:rsidP="00065684">
      <w:pPr>
        <w:pStyle w:val="B2"/>
      </w:pPr>
      <w:r w:rsidRPr="001B7C50">
        <w:t>-</w:t>
      </w:r>
      <w:r w:rsidRPr="001B7C50">
        <w:tab/>
        <w:t>A UE which supports only IPv4 shall request for PDU Session Type "IPv4".</w:t>
      </w:r>
    </w:p>
    <w:p w14:paraId="25546AB0" w14:textId="77777777" w:rsidR="00065684" w:rsidRPr="001B7C50" w:rsidRDefault="00065684" w:rsidP="00065684">
      <w:pPr>
        <w:pStyle w:val="B2"/>
      </w:pPr>
      <w:r w:rsidRPr="001B7C50">
        <w:t>-</w:t>
      </w:r>
      <w:r w:rsidRPr="001B7C50">
        <w:tab/>
        <w:t>A UE which supports only IPv6 shall request for PDU Session Type "IPv6".</w:t>
      </w:r>
    </w:p>
    <w:p w14:paraId="328DAD9E" w14:textId="77777777" w:rsidR="00065684" w:rsidRPr="001B7C50" w:rsidRDefault="00065684" w:rsidP="0006568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04A4B69" w14:textId="77777777" w:rsidR="00065684" w:rsidRPr="001B7C50" w:rsidRDefault="00065684" w:rsidP="00065684">
      <w:r w:rsidRPr="001B7C50">
        <w:t>The SMF selects PDU Session Type of the PDU Session as follows:</w:t>
      </w:r>
    </w:p>
    <w:p w14:paraId="3D3BB9C9" w14:textId="77777777" w:rsidR="00065684" w:rsidRPr="001B7C50" w:rsidRDefault="00065684" w:rsidP="0006568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3753282B" w14:textId="77777777" w:rsidR="00065684" w:rsidRPr="001B7C50" w:rsidRDefault="00065684" w:rsidP="00065684">
      <w:pPr>
        <w:pStyle w:val="B1"/>
      </w:pPr>
      <w:r w:rsidRPr="001B7C50">
        <w:t>-</w:t>
      </w:r>
      <w:r w:rsidRPr="001B7C50">
        <w:tab/>
        <w:t>If the SMF receives a request for PDU Session Type "IPv4" or "IPv6" and the requested IP version is supported by the DNN the SMF selects the requested PDU Session type.</w:t>
      </w:r>
    </w:p>
    <w:p w14:paraId="0C38BAD0" w14:textId="77777777" w:rsidR="00065684" w:rsidRPr="001B7C50" w:rsidRDefault="00065684" w:rsidP="00065684">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77637216" w14:textId="77777777" w:rsidR="00065684" w:rsidRPr="001B7C50" w:rsidRDefault="00065684" w:rsidP="0006568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3D1C9C7F" w14:textId="77777777" w:rsidR="00065684" w:rsidRPr="001B7C50" w:rsidRDefault="00065684" w:rsidP="00065684">
      <w:pPr>
        <w:rPr>
          <w:lang w:eastAsia="zh-CN"/>
        </w:rPr>
      </w:pPr>
      <w:r w:rsidRPr="001B7C50">
        <w:rPr>
          <w:lang w:eastAsia="zh-CN"/>
        </w:rPr>
        <w:t>The 5GC and UE support the following mechanisms:</w:t>
      </w:r>
    </w:p>
    <w:p w14:paraId="0DAC7A33" w14:textId="77777777" w:rsidR="00065684" w:rsidRPr="001B7C50" w:rsidRDefault="00065684" w:rsidP="00065684">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2CD8A3A3" w14:textId="77777777" w:rsidR="00065684" w:rsidRPr="001B7C50" w:rsidRDefault="00065684" w:rsidP="00065684">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0E0A6508" w14:textId="77777777" w:rsidR="00065684" w:rsidRPr="001B7C50" w:rsidRDefault="00065684" w:rsidP="0006568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FD29BF4" w14:textId="77777777" w:rsidR="00065684" w:rsidRPr="001B7C50" w:rsidRDefault="00065684" w:rsidP="00065684">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DB5B463" w14:textId="77777777" w:rsidR="00065684" w:rsidRPr="001B7C50" w:rsidRDefault="00065684" w:rsidP="00065684">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D5FE27" w14:textId="77777777" w:rsidR="00065684" w:rsidRPr="001B7C50" w:rsidRDefault="00065684" w:rsidP="0006568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283DCE2" w14:textId="77777777" w:rsidR="00065684" w:rsidRPr="001B7C50" w:rsidRDefault="00065684" w:rsidP="00065684">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7BDA537" w14:textId="77777777" w:rsidR="00065684" w:rsidRPr="001B7C50" w:rsidRDefault="00065684" w:rsidP="00065684">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1780407" w14:textId="77777777" w:rsidR="00065684" w:rsidRPr="001B7C50" w:rsidRDefault="00065684" w:rsidP="00065684">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143F3A3E" w14:textId="77777777" w:rsidR="00065684" w:rsidRPr="001B7C50" w:rsidRDefault="00065684" w:rsidP="0006568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8AA0AC1" w14:textId="2612346C" w:rsidR="00065684" w:rsidRDefault="00065684" w:rsidP="00065684">
      <w:r w:rsidRPr="001B7C50">
        <w:t>The 5GC may also support the allocation of a static IPv4 address and/or a static IPv6 prefix based on subscription information in the UDM or based on the configuration on a per-subscriber, per-DNN basis and per-S-NSSAI.</w:t>
      </w:r>
    </w:p>
    <w:p w14:paraId="78FF37D2" w14:textId="036439BE" w:rsidR="00D101DD" w:rsidRPr="00D101DD" w:rsidRDefault="00D101DD" w:rsidP="00D101DD">
      <w:pPr>
        <w:rPr>
          <w:ins w:id="4" w:author="Samsung" w:date="2024-08-05T15:38:00Z"/>
        </w:rPr>
      </w:pPr>
      <w:ins w:id="5" w:author="Samsung" w:date="2024-08-05T15:38:00Z">
        <w:r w:rsidRPr="00D101DD">
          <w:rPr>
            <w:rFonts w:hint="eastAsia"/>
          </w:rPr>
          <w:t>5GC may support the provisioning of the static IP address assignment per DNN, S-NSSAI, GPSI via NE</w:t>
        </w:r>
      </w:ins>
      <w:ins w:id="6" w:author="Samsung" w:date="2024-08-05T15:39:00Z">
        <w:r w:rsidR="006866B1">
          <w:t>F</w:t>
        </w:r>
      </w:ins>
      <w:ins w:id="7" w:author="Samsung" w:date="2024-08-05T15:38:00Z">
        <w:r w:rsidRPr="00D101DD">
          <w:rPr>
            <w:rFonts w:hint="eastAsia"/>
          </w:rPr>
          <w:t xml:space="preserve"> Parameter Provisioning from the AF (as described in TS 23.502 [3] clause 4.15.6. When the static IP address is provisioned by the AF, the 5GC ensures that the requested </w:t>
        </w:r>
        <w:r>
          <w:t>stat</w:t>
        </w:r>
      </w:ins>
      <w:ins w:id="8" w:author="Samsung" w:date="2024-08-05T15:39:00Z">
        <w:r>
          <w:t xml:space="preserve">ic </w:t>
        </w:r>
      </w:ins>
      <w:ins w:id="9" w:author="Samsung" w:date="2024-08-05T15:38:00Z">
        <w:r w:rsidRPr="00D101DD">
          <w:rPr>
            <w:rFonts w:hint="eastAsia"/>
          </w:rPr>
          <w:t xml:space="preserve">IP address is neither used </w:t>
        </w:r>
      </w:ins>
      <w:ins w:id="10" w:author="SAM3" w:date="2024-08-06T14:56:00Z">
        <w:r w:rsidR="00665D7C">
          <w:t xml:space="preserve">by </w:t>
        </w:r>
      </w:ins>
      <w:ins w:id="11" w:author="Samsung" w:date="2024-08-05T15:38:00Z">
        <w:r w:rsidRPr="00D101DD">
          <w:rPr>
            <w:rFonts w:hint="eastAsia"/>
          </w:rPr>
          <w:t xml:space="preserve">nor assigned </w:t>
        </w:r>
      </w:ins>
      <w:ins w:id="12" w:author="SAM3" w:date="2024-08-06T14:56:00Z">
        <w:r w:rsidR="00665D7C">
          <w:t>to</w:t>
        </w:r>
      </w:ins>
      <w:ins w:id="13" w:author="Samsung" w:date="2024-08-05T15:38:00Z">
        <w:r w:rsidRPr="00D101DD">
          <w:rPr>
            <w:rFonts w:hint="eastAsia"/>
          </w:rPr>
          <w:t xml:space="preserve"> other UE in order to avoid the duplication of the static IP address assignment. </w:t>
        </w:r>
      </w:ins>
    </w:p>
    <w:p w14:paraId="720D78E2" w14:textId="061178F6" w:rsidR="00D101DD" w:rsidRPr="00D101DD" w:rsidRDefault="00D101DD" w:rsidP="00D101DD">
      <w:pPr>
        <w:rPr>
          <w:ins w:id="14" w:author="Samsung" w:date="2024-08-05T15:38:00Z"/>
        </w:rPr>
      </w:pPr>
      <w:ins w:id="15" w:author="Samsung" w:date="2024-08-05T15:38:00Z">
        <w:r w:rsidRPr="00D101DD">
          <w:rPr>
            <w:rFonts w:hint="eastAsia"/>
          </w:rPr>
          <w:t>After successful provisioning/modification of the static IP address assignment for the UE, the SMF is notified and the SMF identify a different IP address is allocated for the DNN, S-NSSAI for the UE, the SMF release</w:t>
        </w:r>
      </w:ins>
      <w:ins w:id="16" w:author="Samsung" w:date="2024-08-05T15:39:00Z">
        <w:r>
          <w:t>s</w:t>
        </w:r>
      </w:ins>
      <w:ins w:id="17" w:author="Samsung" w:date="2024-08-05T15:38:00Z">
        <w:r w:rsidRPr="00D101DD">
          <w:rPr>
            <w:rFonts w:hint="eastAsia"/>
          </w:rPr>
          <w:t xml:space="preserve"> or modif</w:t>
        </w:r>
      </w:ins>
      <w:ins w:id="18" w:author="Samsung" w:date="2024-08-05T15:39:00Z">
        <w:r>
          <w:t xml:space="preserve">ies </w:t>
        </w:r>
      </w:ins>
      <w:ins w:id="19" w:author="Samsung" w:date="2024-08-05T15:38:00Z">
        <w:r w:rsidRPr="00D101DD">
          <w:rPr>
            <w:rFonts w:hint="eastAsia"/>
          </w:rPr>
          <w:t>the existing PDU Session to trigger the re-establishment of the PDU Session to allocate the static IP address for the UE.</w:t>
        </w:r>
      </w:ins>
    </w:p>
    <w:p w14:paraId="756D4CA8" w14:textId="77777777" w:rsidR="00D101DD" w:rsidRPr="001B7C50" w:rsidRDefault="00D101DD" w:rsidP="00065684"/>
    <w:p w14:paraId="0E6B6ABA" w14:textId="77777777" w:rsidR="00065684" w:rsidRPr="001B7C50" w:rsidRDefault="00065684" w:rsidP="00065684">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9EA2887" w14:textId="77777777" w:rsidR="00065684" w:rsidRPr="001B7C50" w:rsidRDefault="00065684" w:rsidP="00065684">
      <w:r w:rsidRPr="001B7C50">
        <w:lastRenderedPageBreak/>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37219D68" w14:textId="77777777" w:rsidR="00065684" w:rsidRPr="001B7C50" w:rsidRDefault="00065684" w:rsidP="00065684">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1FA07ADF" w14:textId="77777777" w:rsidR="00065684" w:rsidRPr="001B7C50" w:rsidRDefault="00065684" w:rsidP="00065684">
      <w:r w:rsidRPr="001B7C50">
        <w:t>When Static IP addresses for a PDU session are not used, the actual allocation of the IP Address(es) for a PDU Session may use any of the following mechanisms:</w:t>
      </w:r>
    </w:p>
    <w:p w14:paraId="6A96798D" w14:textId="77777777" w:rsidR="00065684" w:rsidRPr="001B7C50" w:rsidRDefault="00065684" w:rsidP="00065684">
      <w:pPr>
        <w:pStyle w:val="B1"/>
      </w:pPr>
      <w:r w:rsidRPr="001B7C50">
        <w:t>-</w:t>
      </w:r>
      <w:r w:rsidRPr="001B7C50">
        <w:tab/>
        <w:t>The SMF allocates the IP address from a pool that corresponds to the PDU Session Anchor (UPF) that has been selected</w:t>
      </w:r>
    </w:p>
    <w:p w14:paraId="29C20D6F" w14:textId="77777777" w:rsidR="00065684" w:rsidRPr="001B7C50" w:rsidRDefault="00065684" w:rsidP="0006568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148A34CB" w14:textId="77777777" w:rsidR="00065684" w:rsidRPr="001B7C50" w:rsidRDefault="00065684" w:rsidP="00065684">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17FE94" w14:textId="77777777" w:rsidR="00065684" w:rsidRPr="001B7C50" w:rsidRDefault="00065684" w:rsidP="00065684">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548E3B65" w14:textId="77777777" w:rsidR="00065684" w:rsidRPr="001B7C50" w:rsidRDefault="00065684" w:rsidP="0006568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6F898467" w14:textId="77777777" w:rsidR="00065684" w:rsidRPr="001B7C50" w:rsidRDefault="00065684" w:rsidP="00065684">
      <w:r w:rsidRPr="001B7C50">
        <w:t>The IP address/prefix is released by the SMF (e.g. upon release of the PDU Session), likewise the UPF considers that any IP address it has allocated within a N4 session are released when this N4 session is released.</w:t>
      </w:r>
    </w:p>
    <w:p w14:paraId="6472FCEB" w14:textId="2085722F" w:rsidR="00E56EF5" w:rsidRDefault="00065684">
      <w:r>
        <w:t>UPF may use NAT between the UE and the Data Network, and thus the 5GC allocated (private) UE IP address may not be visible on the N6 reference point.</w:t>
      </w: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C91C" w14:textId="77777777" w:rsidR="00EE0C2A" w:rsidRDefault="00EE0C2A">
      <w:r>
        <w:separator/>
      </w:r>
    </w:p>
  </w:endnote>
  <w:endnote w:type="continuationSeparator" w:id="0">
    <w:p w14:paraId="57E08471" w14:textId="77777777" w:rsidR="00EE0C2A" w:rsidRDefault="00EE0C2A">
      <w:r>
        <w:continuationSeparator/>
      </w:r>
    </w:p>
  </w:endnote>
  <w:endnote w:type="continuationNotice" w:id="1">
    <w:p w14:paraId="1CFF0D6B" w14:textId="77777777" w:rsidR="00EE0C2A" w:rsidRDefault="00EE0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EB06" w14:textId="77777777" w:rsidR="00EE0C2A" w:rsidRDefault="00EE0C2A">
      <w:r>
        <w:separator/>
      </w:r>
    </w:p>
  </w:footnote>
  <w:footnote w:type="continuationSeparator" w:id="0">
    <w:p w14:paraId="3D9284C4" w14:textId="77777777" w:rsidR="00EE0C2A" w:rsidRDefault="00EE0C2A">
      <w:r>
        <w:continuationSeparator/>
      </w:r>
    </w:p>
  </w:footnote>
  <w:footnote w:type="continuationNotice" w:id="1">
    <w:p w14:paraId="3F5B5985" w14:textId="77777777" w:rsidR="00EE0C2A" w:rsidRDefault="00EE0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EF"/>
    <w:rsid w:val="0001342C"/>
    <w:rsid w:val="00017BF4"/>
    <w:rsid w:val="00022E4A"/>
    <w:rsid w:val="000403DE"/>
    <w:rsid w:val="00044768"/>
    <w:rsid w:val="00065684"/>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53DCB"/>
    <w:rsid w:val="00354855"/>
    <w:rsid w:val="003609EF"/>
    <w:rsid w:val="0036231A"/>
    <w:rsid w:val="00364BD9"/>
    <w:rsid w:val="00367495"/>
    <w:rsid w:val="00374DD4"/>
    <w:rsid w:val="00392ADE"/>
    <w:rsid w:val="003A3B5A"/>
    <w:rsid w:val="003E1A36"/>
    <w:rsid w:val="003E2DA0"/>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51454"/>
    <w:rsid w:val="005622B4"/>
    <w:rsid w:val="00592D74"/>
    <w:rsid w:val="005B5438"/>
    <w:rsid w:val="005D5ED1"/>
    <w:rsid w:val="005E2C44"/>
    <w:rsid w:val="005F7EB9"/>
    <w:rsid w:val="00607B1C"/>
    <w:rsid w:val="00621188"/>
    <w:rsid w:val="006257ED"/>
    <w:rsid w:val="00653DE4"/>
    <w:rsid w:val="006569E8"/>
    <w:rsid w:val="006602D1"/>
    <w:rsid w:val="0066082C"/>
    <w:rsid w:val="00664BA2"/>
    <w:rsid w:val="00665C47"/>
    <w:rsid w:val="00665D7C"/>
    <w:rsid w:val="00681F95"/>
    <w:rsid w:val="006866B1"/>
    <w:rsid w:val="00692F32"/>
    <w:rsid w:val="00695808"/>
    <w:rsid w:val="006A6936"/>
    <w:rsid w:val="006B46FB"/>
    <w:rsid w:val="006B53D0"/>
    <w:rsid w:val="006C1D9C"/>
    <w:rsid w:val="006D501D"/>
    <w:rsid w:val="006E21FB"/>
    <w:rsid w:val="006F2CCF"/>
    <w:rsid w:val="006F3EC2"/>
    <w:rsid w:val="00700FF4"/>
    <w:rsid w:val="0073178C"/>
    <w:rsid w:val="00740556"/>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3367C"/>
    <w:rsid w:val="0084774F"/>
    <w:rsid w:val="00850CD3"/>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7678"/>
    <w:rsid w:val="00B258BB"/>
    <w:rsid w:val="00B406D3"/>
    <w:rsid w:val="00B455F6"/>
    <w:rsid w:val="00B67B97"/>
    <w:rsid w:val="00B81C5B"/>
    <w:rsid w:val="00B8476F"/>
    <w:rsid w:val="00B91FC8"/>
    <w:rsid w:val="00B968C8"/>
    <w:rsid w:val="00BA3EC5"/>
    <w:rsid w:val="00BA51D9"/>
    <w:rsid w:val="00BB3C59"/>
    <w:rsid w:val="00BB5DFC"/>
    <w:rsid w:val="00BD279D"/>
    <w:rsid w:val="00BD58E5"/>
    <w:rsid w:val="00BD6BB8"/>
    <w:rsid w:val="00C03457"/>
    <w:rsid w:val="00C51C41"/>
    <w:rsid w:val="00C51E4A"/>
    <w:rsid w:val="00C54ACA"/>
    <w:rsid w:val="00C66BA2"/>
    <w:rsid w:val="00C70C94"/>
    <w:rsid w:val="00C870F6"/>
    <w:rsid w:val="00C92A9E"/>
    <w:rsid w:val="00C95985"/>
    <w:rsid w:val="00CA3C1B"/>
    <w:rsid w:val="00CC18CD"/>
    <w:rsid w:val="00CC3863"/>
    <w:rsid w:val="00CC420D"/>
    <w:rsid w:val="00CC5026"/>
    <w:rsid w:val="00CC68D0"/>
    <w:rsid w:val="00CE5F4B"/>
    <w:rsid w:val="00CF314F"/>
    <w:rsid w:val="00D03F9A"/>
    <w:rsid w:val="00D06D51"/>
    <w:rsid w:val="00D101DD"/>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12D8"/>
    <w:rsid w:val="00DE34CF"/>
    <w:rsid w:val="00DE3F6C"/>
    <w:rsid w:val="00E02559"/>
    <w:rsid w:val="00E13F3D"/>
    <w:rsid w:val="00E1545D"/>
    <w:rsid w:val="00E207CF"/>
    <w:rsid w:val="00E214AF"/>
    <w:rsid w:val="00E21D0A"/>
    <w:rsid w:val="00E34898"/>
    <w:rsid w:val="00E56EF5"/>
    <w:rsid w:val="00E605CB"/>
    <w:rsid w:val="00E93EA6"/>
    <w:rsid w:val="00EB09B7"/>
    <w:rsid w:val="00EB32E6"/>
    <w:rsid w:val="00EE0C2A"/>
    <w:rsid w:val="00EE7D7C"/>
    <w:rsid w:val="00F24984"/>
    <w:rsid w:val="00F25D98"/>
    <w:rsid w:val="00F265D5"/>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460523">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F0E9F-35F2-4787-B218-CD01DE23AF30}">
  <ds:schemaRefs>
    <ds:schemaRef ds:uri="http://schemas.microsoft.com/sharepoint/v3/contenttype/forms"/>
  </ds:schemaRefs>
</ds:datastoreItem>
</file>

<file path=customXml/itemProps2.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A3E0A251-9E66-4E46-99C3-EBDFECA0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2119</Words>
  <Characters>12081</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1900-01-01T08:00:00Z</cp:lastPrinted>
  <dcterms:created xsi:type="dcterms:W3CDTF">2024-08-06T06:07:00Z</dcterms:created>
  <dcterms:modified xsi:type="dcterms:W3CDTF">2024-08-09T13:17:00Z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